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F38B0E" w:rsidR="001E41F3" w:rsidRDefault="009D165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sidR="001E41F3">
        <w:rPr>
          <w:b/>
          <w:i/>
          <w:noProof/>
          <w:sz w:val="28"/>
        </w:rPr>
        <w:tab/>
      </w:r>
      <w:bookmarkStart w:id="0" w:name="_GoBack"/>
      <w:r w:rsidR="00427B58" w:rsidRPr="00427B58">
        <w:rPr>
          <w:b/>
          <w:i/>
          <w:noProof/>
          <w:sz w:val="28"/>
        </w:rPr>
        <w:t>S2-2300307</w:t>
      </w:r>
      <w:bookmarkEnd w:id="0"/>
    </w:p>
    <w:p w14:paraId="7CB45193" w14:textId="566A11B7" w:rsidR="001E41F3" w:rsidRDefault="003C30FF"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w:t>
      </w:r>
      <w:r w:rsidR="00427B58">
        <w:rPr>
          <w:rFonts w:cs="Arial"/>
          <w:b/>
          <w:bCs/>
          <w:color w:val="0000FF"/>
        </w:rPr>
        <w:t>10346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76B7E" w:rsidR="001E41F3" w:rsidRPr="00410371" w:rsidRDefault="00AE7E78" w:rsidP="00F8540A">
            <w:pPr>
              <w:pStyle w:val="CRCoverPage"/>
              <w:spacing w:after="0"/>
              <w:jc w:val="right"/>
              <w:rPr>
                <w:b/>
                <w:noProof/>
                <w:sz w:val="28"/>
              </w:rPr>
            </w:pPr>
            <w:r>
              <w:rPr>
                <w:b/>
                <w:noProof/>
                <w:sz w:val="28"/>
              </w:rPr>
              <w:t>23.</w:t>
            </w:r>
            <w:r w:rsidR="00F85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CB13F" w:rsidR="001E41F3" w:rsidRPr="00410371" w:rsidRDefault="00427B58" w:rsidP="00547111">
            <w:pPr>
              <w:pStyle w:val="CRCoverPage"/>
              <w:spacing w:after="0"/>
              <w:rPr>
                <w:noProof/>
              </w:rPr>
            </w:pPr>
            <w:r>
              <w:rPr>
                <w:b/>
                <w:noProof/>
                <w:sz w:val="28"/>
              </w:rPr>
              <w:t>3764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B8609" w:rsidR="001E41F3" w:rsidRPr="00410371" w:rsidRDefault="00427B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B8CC1"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Pr>
                <w:b/>
                <w:noProof/>
                <w:sz w:val="28"/>
              </w:rPr>
              <w:t>0</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6A70B" w:rsidR="001E41F3" w:rsidRDefault="00F8540A">
            <w:pPr>
              <w:pStyle w:val="CRCoverPage"/>
              <w:spacing w:after="0"/>
              <w:ind w:left="100"/>
              <w:rPr>
                <w:noProof/>
              </w:rPr>
            </w:pPr>
            <w:r>
              <w:rPr>
                <w:rFonts w:ascii="Calibri" w:hAnsi="Calibri" w:cs="Calibri"/>
                <w:color w:val="000000"/>
                <w:sz w:val="22"/>
                <w:szCs w:val="22"/>
              </w:rPr>
              <w:t>Extension of NWDAF registration information to reflect new accuracy checking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9F7CC" w:rsidR="001E41F3" w:rsidRDefault="00EF6A2F" w:rsidP="00EC6F56">
            <w:pPr>
              <w:pStyle w:val="CRCoverPage"/>
              <w:spacing w:after="0"/>
              <w:ind w:left="100"/>
              <w:rPr>
                <w:noProof/>
              </w:rPr>
            </w:pPr>
            <w:r>
              <w:rPr>
                <w:noProof/>
              </w:rPr>
              <w:t>202</w:t>
            </w:r>
            <w:r w:rsidR="00EC6F56">
              <w:rPr>
                <w:noProof/>
              </w:rPr>
              <w:t>3</w:t>
            </w:r>
            <w:r>
              <w:rPr>
                <w:noProof/>
              </w:rPr>
              <w:t>-</w:t>
            </w:r>
            <w:r w:rsidR="00EC6F56">
              <w:rPr>
                <w:noProof/>
              </w:rPr>
              <w:t>01</w:t>
            </w:r>
            <w:r>
              <w:rPr>
                <w:noProof/>
              </w:rPr>
              <w:t>-0</w:t>
            </w:r>
            <w:r w:rsidR="00EC6F5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079C5477" w:rsidR="001E41F3" w:rsidRDefault="00427B58" w:rsidP="00AF0150">
            <w:pPr>
              <w:pStyle w:val="CRCoverPage"/>
              <w:spacing w:after="0"/>
              <w:ind w:left="100"/>
              <w:rPr>
                <w:noProof/>
              </w:rPr>
            </w:pPr>
            <w:r>
              <w:rPr>
                <w:noProof/>
              </w:rPr>
              <w:t xml:space="preserve">The </w:t>
            </w:r>
            <w:r w:rsidR="00AF0150">
              <w:rPr>
                <w:noProof/>
              </w:rPr>
              <w:t xml:space="preserve">conclusions of KI#1 in TR 23.700-81 define that NWDAF can have the accuracy checking capability and consumers of NWDAF can request the accuracy information to such NWDAFs with such capability. </w:t>
            </w:r>
          </w:p>
          <w:p w14:paraId="08F9A05F" w14:textId="77777777" w:rsidR="00AF0150" w:rsidRDefault="00AF0150" w:rsidP="00AF0150">
            <w:pPr>
              <w:pStyle w:val="CRCoverPage"/>
              <w:spacing w:after="0"/>
              <w:ind w:left="100"/>
              <w:rPr>
                <w:noProof/>
              </w:rPr>
            </w:pPr>
            <w:r>
              <w:rPr>
                <w:noProof/>
              </w:rPr>
              <w:t xml:space="preserve">When multiple NWDAFs are deployed in the network, consumers of NWDAF services requiring the accuracy information need to select the proper NWDAF with the accuracy checking capability. </w:t>
            </w:r>
          </w:p>
          <w:p w14:paraId="708AA7DE" w14:textId="6B8A1322" w:rsidR="00AF0150" w:rsidRDefault="00AF0150" w:rsidP="00AF0150">
            <w:pPr>
              <w:pStyle w:val="CRCoverPage"/>
              <w:spacing w:after="0"/>
              <w:ind w:left="100"/>
              <w:rPr>
                <w:noProof/>
              </w:rPr>
            </w:pPr>
            <w:r>
              <w:rPr>
                <w:noProof/>
              </w:rPr>
              <w:t xml:space="preserve">Such definitions need to be included in the description of NWDAF capabilities as well as in the description of NWDAF discovery and selection.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77777777" w:rsidR="001E41F3" w:rsidRDefault="005F5596" w:rsidP="005F5596">
            <w:pPr>
              <w:pStyle w:val="CRCoverPage"/>
              <w:spacing w:after="0"/>
              <w:ind w:left="100"/>
              <w:rPr>
                <w:noProof/>
              </w:rPr>
            </w:pPr>
            <w:r>
              <w:rPr>
                <w:noProof/>
              </w:rPr>
              <w:t xml:space="preserve">Adding the description of NWDAF providing accuracy information about analytics IDs and/or ML models to consumers. </w:t>
            </w:r>
          </w:p>
          <w:p w14:paraId="31C656EC" w14:textId="14DAAED0" w:rsidR="005F5596" w:rsidRDefault="005F5596" w:rsidP="005F5596">
            <w:pPr>
              <w:pStyle w:val="CRCoverPage"/>
              <w:spacing w:after="0"/>
              <w:ind w:left="100"/>
              <w:rPr>
                <w:noProof/>
              </w:rPr>
            </w:pPr>
            <w:r>
              <w:rPr>
                <w:noProof/>
              </w:rPr>
              <w:t xml:space="preserve">Adding the accuracy checking capability as a parameter for NWDAF discover and selection. </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571B3" w:rsidR="001E41F3" w:rsidRDefault="00D45D49">
            <w:pPr>
              <w:pStyle w:val="CRCoverPage"/>
              <w:spacing w:after="0"/>
              <w:ind w:left="100"/>
              <w:rPr>
                <w:noProof/>
              </w:rPr>
            </w:pPr>
            <w:r>
              <w:rPr>
                <w:noProof/>
              </w:rPr>
              <w:t>6.2.18, 6.3.13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D7FA2F" w14:textId="56508999"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E90AF41" w14:textId="77777777" w:rsidR="00864C95" w:rsidRPr="001B7C50" w:rsidRDefault="00864C95" w:rsidP="00864C95">
      <w:pPr>
        <w:pStyle w:val="3"/>
      </w:pPr>
      <w:bookmarkStart w:id="2" w:name="_Toc122440802"/>
      <w:bookmarkStart w:id="3" w:name="_Toc20150205"/>
      <w:bookmarkStart w:id="4" w:name="_Toc27847013"/>
      <w:bookmarkStart w:id="5" w:name="_Toc36188144"/>
      <w:bookmarkStart w:id="6" w:name="_Toc45184054"/>
      <w:bookmarkStart w:id="7" w:name="_Toc47342896"/>
      <w:bookmarkStart w:id="8" w:name="_Toc51769598"/>
      <w:bookmarkStart w:id="9" w:name="_Toc114665656"/>
      <w:r w:rsidRPr="001B7C50">
        <w:t>6.2.18</w:t>
      </w:r>
      <w:r w:rsidRPr="001B7C50">
        <w:tab/>
        <w:t>Network Data Analytics Function (NWDAF)</w:t>
      </w:r>
      <w:bookmarkEnd w:id="2"/>
    </w:p>
    <w:p w14:paraId="2FA013D3" w14:textId="77777777" w:rsidR="00864C95" w:rsidRPr="001B7C50" w:rsidRDefault="00864C95" w:rsidP="00864C95">
      <w:r w:rsidRPr="001B7C50">
        <w:t>The Network Data Analytics Function (NWDAF) includes one or more of the following functionalities:</w:t>
      </w:r>
    </w:p>
    <w:p w14:paraId="2B255CDF" w14:textId="77777777" w:rsidR="00864C95" w:rsidRPr="001B7C50" w:rsidRDefault="00864C95" w:rsidP="00864C95">
      <w:pPr>
        <w:pStyle w:val="B1"/>
      </w:pPr>
      <w:r w:rsidRPr="001B7C50">
        <w:t>-</w:t>
      </w:r>
      <w:r w:rsidRPr="001B7C50">
        <w:tab/>
        <w:t>Support data collection from NFs and AFs;</w:t>
      </w:r>
    </w:p>
    <w:p w14:paraId="53689AF9" w14:textId="77777777" w:rsidR="00864C95" w:rsidRPr="001B7C50" w:rsidRDefault="00864C95" w:rsidP="00864C95">
      <w:pPr>
        <w:pStyle w:val="B1"/>
      </w:pPr>
      <w:r w:rsidRPr="001B7C50">
        <w:t>-</w:t>
      </w:r>
      <w:r w:rsidRPr="001B7C50">
        <w:tab/>
        <w:t>Support data collection from OAM;</w:t>
      </w:r>
    </w:p>
    <w:p w14:paraId="6F0E12A1" w14:textId="77777777" w:rsidR="00864C95" w:rsidRDefault="00864C95" w:rsidP="00864C95">
      <w:pPr>
        <w:pStyle w:val="B1"/>
        <w:rPr>
          <w:ins w:id="10" w:author="Huawei" w:date="2023-01-05T16:55:00Z"/>
        </w:rPr>
      </w:pPr>
      <w:r w:rsidRPr="001B7C50">
        <w:t>-</w:t>
      </w:r>
      <w:r w:rsidRPr="001B7C50">
        <w:tab/>
        <w:t>NWDAF service registration and metadata exposure to NFs and AFs;</w:t>
      </w:r>
    </w:p>
    <w:p w14:paraId="46E6162A" w14:textId="77777777" w:rsidR="00864C95" w:rsidRDefault="00864C95" w:rsidP="00864C95">
      <w:pPr>
        <w:pStyle w:val="B1"/>
        <w:rPr>
          <w:ins w:id="11" w:author="Huawei" w:date="2023-01-05T16:55:00Z"/>
        </w:rPr>
      </w:pPr>
      <w:ins w:id="12" w:author="Huawei" w:date="2023-01-05T16:55:00Z">
        <w:r>
          <w:t>-</w:t>
        </w:r>
        <w:r>
          <w:tab/>
          <w:t xml:space="preserve">Support accuracy information about </w:t>
        </w:r>
        <w:proofErr w:type="spellStart"/>
        <w:r>
          <w:t>Analtyics</w:t>
        </w:r>
        <w:proofErr w:type="spellEnd"/>
        <w:r>
          <w:t xml:space="preserve"> IDs provisioning for NFs;</w:t>
        </w:r>
      </w:ins>
    </w:p>
    <w:p w14:paraId="5E60E961" w14:textId="7381EA1C" w:rsidR="00864C95" w:rsidRPr="001B7C50" w:rsidDel="00864C95" w:rsidRDefault="00864C95" w:rsidP="00864C95">
      <w:pPr>
        <w:pStyle w:val="B1"/>
        <w:rPr>
          <w:del w:id="13" w:author="Huawei" w:date="2023-01-05T16:55:00Z"/>
        </w:rPr>
      </w:pPr>
      <w:ins w:id="14" w:author="Huawei" w:date="2023-01-05T16:55:00Z">
        <w:r>
          <w:t>-</w:t>
        </w:r>
        <w:r>
          <w:tab/>
          <w:t>Support accuracy information about ML model provisioning for NFs;</w:t>
        </w:r>
      </w:ins>
    </w:p>
    <w:p w14:paraId="09ED91F8" w14:textId="77777777" w:rsidR="00864C95" w:rsidRPr="001B7C50" w:rsidRDefault="00864C95" w:rsidP="00864C95">
      <w:pPr>
        <w:pStyle w:val="B1"/>
      </w:pPr>
      <w:r w:rsidRPr="001B7C50">
        <w:t>-</w:t>
      </w:r>
      <w:r w:rsidRPr="001B7C50">
        <w:tab/>
        <w:t>Support analytics information provisioning to NFs and AFs;</w:t>
      </w:r>
    </w:p>
    <w:p w14:paraId="7A0584B9" w14:textId="77777777" w:rsidR="00864C95" w:rsidRPr="001B7C50" w:rsidRDefault="00864C95" w:rsidP="00864C95">
      <w:pPr>
        <w:pStyle w:val="B1"/>
      </w:pPr>
      <w:r w:rsidRPr="001B7C50">
        <w:t>-</w:t>
      </w:r>
      <w:r w:rsidRPr="001B7C50">
        <w:tab/>
        <w:t>Support Machine Learning (ML) model training and provisioning to NWDAFs (containing Analytics logical function).</w:t>
      </w:r>
    </w:p>
    <w:p w14:paraId="40C19ECC" w14:textId="77777777" w:rsidR="00864C95" w:rsidRPr="001B7C50" w:rsidRDefault="00864C95" w:rsidP="00864C95">
      <w:r w:rsidRPr="001B7C50">
        <w:t>The details of the NWDAF functionality are defined in TS</w:t>
      </w:r>
      <w:r>
        <w:t> </w:t>
      </w:r>
      <w:r w:rsidRPr="001B7C50">
        <w:t>23.288</w:t>
      </w:r>
      <w:r>
        <w:t> </w:t>
      </w:r>
      <w:r w:rsidRPr="001B7C50">
        <w:t>[86].</w:t>
      </w:r>
    </w:p>
    <w:p w14:paraId="5EF5E009" w14:textId="77777777" w:rsidR="00864C95" w:rsidRPr="001B7C50" w:rsidRDefault="00864C95" w:rsidP="00864C95">
      <w:pPr>
        <w:pStyle w:val="NO"/>
      </w:pPr>
      <w:r w:rsidRPr="001B7C50">
        <w:t>NOTE 1:</w:t>
      </w:r>
      <w:r w:rsidRPr="001B7C50">
        <w:tab/>
        <w:t>Some or all of the NWDAF functionalities can be supported in a single instance of an NWDAF.</w:t>
      </w:r>
    </w:p>
    <w:p w14:paraId="2D713C2C" w14:textId="43FAB0B1" w:rsidR="006451BF" w:rsidRPr="009E0DE1" w:rsidRDefault="00864C95" w:rsidP="00427B58">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bookmarkEnd w:id="3"/>
      <w:bookmarkEnd w:id="4"/>
      <w:bookmarkEnd w:id="5"/>
      <w:bookmarkEnd w:id="6"/>
      <w:bookmarkEnd w:id="7"/>
      <w:bookmarkEnd w:id="8"/>
      <w:bookmarkEnd w:id="9"/>
    </w:p>
    <w:p w14:paraId="23D7F530" w14:textId="5B8CCF54"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36B16B" w14:textId="77777777" w:rsidR="00A27E56" w:rsidRPr="001B7C50" w:rsidRDefault="00A27E56" w:rsidP="00A27E56">
      <w:pPr>
        <w:pStyle w:val="3"/>
      </w:pPr>
      <w:bookmarkStart w:id="15" w:name="_Toc122440859"/>
      <w:r w:rsidRPr="001B7C50">
        <w:t>6.3.13</w:t>
      </w:r>
      <w:r w:rsidRPr="001B7C50">
        <w:tab/>
        <w:t>NWDAF discovery and selection</w:t>
      </w:r>
      <w:bookmarkEnd w:id="15"/>
    </w:p>
    <w:p w14:paraId="59413F12" w14:textId="77777777" w:rsidR="00A27E56" w:rsidRPr="001B7C50" w:rsidRDefault="00A27E56" w:rsidP="00A27E56">
      <w:r w:rsidRPr="001B7C50">
        <w:t>Multiple instances of NWDAF may be deployed in a network.</w:t>
      </w:r>
    </w:p>
    <w:p w14:paraId="371D7047" w14:textId="77777777" w:rsidR="00A27E56" w:rsidRPr="001B7C50" w:rsidRDefault="00A27E56" w:rsidP="00A27E56">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7F692C5B" w14:textId="77777777" w:rsidR="00A27E56" w:rsidRPr="001B7C50" w:rsidRDefault="00A27E56" w:rsidP="00A27E56">
      <w:r w:rsidRPr="001B7C50">
        <w:t>The NRF may return one or more candidate NWDAF instance(s) and each candidate NWDAF instance (based on its registered profile) supports the Analytics ID with a time that is less than or equal to the Supported Analytics Delay.</w:t>
      </w:r>
    </w:p>
    <w:p w14:paraId="00D793BA" w14:textId="77777777" w:rsidR="00A27E56" w:rsidRPr="001B7C50" w:rsidRDefault="00A27E56" w:rsidP="00A27E56">
      <w:r w:rsidRPr="001B7C50">
        <w:t>The following factors may be considered by the NF consumer for NWDAF selection:</w:t>
      </w:r>
    </w:p>
    <w:p w14:paraId="694AF300" w14:textId="77777777" w:rsidR="00A27E56" w:rsidRPr="001B7C50" w:rsidRDefault="00A27E56" w:rsidP="00A27E56">
      <w:pPr>
        <w:pStyle w:val="B1"/>
      </w:pPr>
      <w:r w:rsidRPr="001B7C50">
        <w:t>-</w:t>
      </w:r>
      <w:r w:rsidRPr="001B7C50">
        <w:tab/>
        <w:t>S-NSSAI.</w:t>
      </w:r>
    </w:p>
    <w:p w14:paraId="7B593C30" w14:textId="77777777" w:rsidR="00A27E56" w:rsidRPr="001B7C50" w:rsidRDefault="00A27E56" w:rsidP="00A27E56">
      <w:pPr>
        <w:pStyle w:val="B1"/>
      </w:pPr>
      <w:r w:rsidRPr="001B7C50">
        <w:t>-</w:t>
      </w:r>
      <w:r w:rsidRPr="001B7C50">
        <w:tab/>
        <w:t>Analytics ID(s).</w:t>
      </w:r>
    </w:p>
    <w:p w14:paraId="2966E60A" w14:textId="77777777" w:rsidR="00A27E56" w:rsidRPr="001B7C50" w:rsidRDefault="00A27E56" w:rsidP="00A27E56">
      <w:pPr>
        <w:pStyle w:val="B1"/>
      </w:pPr>
      <w:r w:rsidRPr="001B7C50">
        <w:t>-</w:t>
      </w:r>
      <w:r w:rsidRPr="001B7C50">
        <w:tab/>
        <w:t>Supported service(s), possibly with their associated Analytics IDs.</w:t>
      </w:r>
    </w:p>
    <w:p w14:paraId="6B93D6FC" w14:textId="77777777" w:rsidR="00A27E56" w:rsidRPr="001B7C50" w:rsidRDefault="00A27E56" w:rsidP="00A27E56">
      <w:pPr>
        <w:pStyle w:val="B1"/>
      </w:pPr>
      <w:r w:rsidRPr="001B7C50">
        <w:t>-</w:t>
      </w:r>
      <w:r w:rsidRPr="001B7C50">
        <w:tab/>
        <w:t>NWDAF Serving Area information, i.e. list of TAIs for which the NWDAF can provide analytics, trained ML models and/or data.</w:t>
      </w:r>
    </w:p>
    <w:p w14:paraId="21AB7B15" w14:textId="77777777" w:rsidR="00A27E56" w:rsidRPr="001B7C50" w:rsidRDefault="00A27E56" w:rsidP="00A27E56">
      <w:pPr>
        <w:pStyle w:val="NO"/>
      </w:pPr>
      <w:r w:rsidRPr="001B7C50">
        <w:t>NOTE 1:</w:t>
      </w:r>
      <w:r w:rsidRPr="001B7C50">
        <w:tab/>
        <w:t>If all services provided by one NWDAF do not support the same Analytics ID, the NWDAF registers the Analytics IDs of the services at the service level.</w:t>
      </w:r>
    </w:p>
    <w:p w14:paraId="4A9DA015" w14:textId="77777777" w:rsidR="00A27E56" w:rsidRPr="001B7C50" w:rsidRDefault="00A27E56" w:rsidP="00A27E56">
      <w:pPr>
        <w:pStyle w:val="NO"/>
      </w:pPr>
      <w:r w:rsidRPr="001B7C50">
        <w:t>NOTE 2:</w:t>
      </w:r>
      <w:r w:rsidRPr="001B7C50">
        <w:tab/>
        <w:t>Analytics ID(s) at service level take precedence over Analytics ID(s) at NF level.</w:t>
      </w:r>
    </w:p>
    <w:p w14:paraId="1C131C19" w14:textId="77777777" w:rsidR="00A27E56" w:rsidRPr="001B7C50" w:rsidRDefault="00A27E56" w:rsidP="00A27E56">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2429B616" w14:textId="77777777" w:rsidR="00A27E56" w:rsidRPr="001B7C50" w:rsidRDefault="00A27E56" w:rsidP="00A27E56">
      <w:pPr>
        <w:pStyle w:val="B1"/>
      </w:pPr>
      <w:r w:rsidRPr="001B7C50">
        <w:t>-</w:t>
      </w:r>
      <w:r w:rsidRPr="001B7C50">
        <w:tab/>
        <w:t>(only when DCCF is hosted by NWDAF):</w:t>
      </w:r>
    </w:p>
    <w:p w14:paraId="6F3B3D03" w14:textId="77777777" w:rsidR="00A27E56" w:rsidRPr="001B7C50" w:rsidRDefault="00A27E56" w:rsidP="00A27E56">
      <w:pPr>
        <w:pStyle w:val="B2"/>
      </w:pPr>
      <w:r w:rsidRPr="001B7C50">
        <w:t>-</w:t>
      </w:r>
      <w:r w:rsidRPr="001B7C50">
        <w:tab/>
        <w:t>NF type of the data source.</w:t>
      </w:r>
    </w:p>
    <w:p w14:paraId="4EA07FD2" w14:textId="77777777" w:rsidR="00A27E56" w:rsidRPr="001B7C50" w:rsidRDefault="00A27E56" w:rsidP="00A27E56">
      <w:pPr>
        <w:pStyle w:val="B1"/>
      </w:pPr>
      <w:r w:rsidRPr="001B7C50">
        <w:t>-</w:t>
      </w:r>
      <w:r w:rsidRPr="001B7C50">
        <w:tab/>
        <w:t>NF Set ID of the data source.</w:t>
      </w:r>
    </w:p>
    <w:p w14:paraId="7E546C22" w14:textId="77777777" w:rsidR="00A27E56" w:rsidRPr="001B7C50" w:rsidRDefault="00A27E56" w:rsidP="00A27E56">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07C5542F" w14:textId="77777777" w:rsidR="00A27E56" w:rsidRPr="001B7C50" w:rsidRDefault="00A27E56" w:rsidP="00A27E56">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383B3E0E" w14:textId="77777777" w:rsidR="00A27E56" w:rsidRPr="001B7C50" w:rsidRDefault="00A27E56" w:rsidP="00A27E56">
      <w:pPr>
        <w:pStyle w:val="NO"/>
      </w:pPr>
      <w:r w:rsidRPr="001B7C50">
        <w:t>NOTE 6:</w:t>
      </w:r>
      <w:r w:rsidRPr="001B7C50">
        <w:tab/>
        <w:t>The presence of NF type of data source or NF set ID of the data source denotes that the NWDAF can collect data from such NF Sets or NF Types.</w:t>
      </w:r>
    </w:p>
    <w:p w14:paraId="53C874A7" w14:textId="77777777" w:rsidR="00A27E56" w:rsidRPr="001B7C50" w:rsidRDefault="00A27E56" w:rsidP="00A27E56">
      <w:pPr>
        <w:pStyle w:val="B1"/>
      </w:pPr>
      <w:r w:rsidRPr="001B7C50">
        <w:t>-</w:t>
      </w:r>
      <w:r w:rsidRPr="001B7C50">
        <w:tab/>
        <w:t>Supported Analytics Delay of the requested Analytics ID(s) (see clause 6.2.6.2).</w:t>
      </w:r>
    </w:p>
    <w:p w14:paraId="4C301524" w14:textId="77777777" w:rsidR="00A27E56" w:rsidRPr="001B7C50" w:rsidRDefault="00A27E56" w:rsidP="00A27E56">
      <w:r w:rsidRPr="001B7C50">
        <w:t>In the case of multiple instances of NWDAFs deployment, following factors may also be considered:</w:t>
      </w:r>
    </w:p>
    <w:p w14:paraId="6BA7E430" w14:textId="77777777" w:rsidR="00A27E56" w:rsidRPr="001B7C50" w:rsidRDefault="00A27E56" w:rsidP="00A27E56">
      <w:pPr>
        <w:pStyle w:val="B1"/>
      </w:pPr>
      <w:r w:rsidRPr="001B7C50">
        <w:t>-</w:t>
      </w:r>
      <w:r w:rsidRPr="001B7C50">
        <w:tab/>
        <w:t>NWDAF Capabilities:</w:t>
      </w:r>
    </w:p>
    <w:p w14:paraId="22E9E4AC" w14:textId="77777777" w:rsidR="00A27E56" w:rsidRPr="001B7C50" w:rsidRDefault="00A27E56" w:rsidP="00A27E56">
      <w:pPr>
        <w:pStyle w:val="B2"/>
      </w:pPr>
      <w:r w:rsidRPr="001B7C50">
        <w:t>-</w:t>
      </w:r>
      <w:r w:rsidRPr="001B7C50">
        <w:tab/>
        <w:t>Analytics aggregation capability.</w:t>
      </w:r>
    </w:p>
    <w:p w14:paraId="01F66F3B" w14:textId="77777777" w:rsidR="00A27E56" w:rsidRDefault="00A27E56" w:rsidP="00A27E56">
      <w:pPr>
        <w:pStyle w:val="B2"/>
        <w:rPr>
          <w:ins w:id="16" w:author="Huawei" w:date="2023-01-05T16:58:00Z"/>
        </w:rPr>
      </w:pPr>
      <w:r w:rsidRPr="001B7C50">
        <w:t>-</w:t>
      </w:r>
      <w:r w:rsidRPr="001B7C50">
        <w:tab/>
        <w:t>Analytics metadata provisioning capability.</w:t>
      </w:r>
    </w:p>
    <w:p w14:paraId="27813014" w14:textId="221E461C" w:rsidR="00A27E56" w:rsidRPr="001B7C50" w:rsidRDefault="00A27E56" w:rsidP="00A27E56">
      <w:pPr>
        <w:pStyle w:val="B2"/>
      </w:pPr>
      <w:ins w:id="17" w:author="Huawei" w:date="2023-01-05T16:58:00Z">
        <w:r>
          <w:t>-</w:t>
        </w:r>
        <w:r>
          <w:tab/>
          <w:t>Accuracy checking capability.</w:t>
        </w:r>
      </w:ins>
    </w:p>
    <w:p w14:paraId="6615EE9E" w14:textId="77777777" w:rsidR="00A27E56" w:rsidRPr="001B7C50" w:rsidRDefault="00A27E56" w:rsidP="00A27E56">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7270087A" w14:textId="77777777" w:rsidR="00A27E56" w:rsidRPr="001B7C50" w:rsidRDefault="00A27E56" w:rsidP="00A27E56">
      <w:pPr>
        <w:pStyle w:val="B1"/>
      </w:pPr>
      <w:r w:rsidRPr="001B7C50">
        <w:t>-</w:t>
      </w:r>
      <w:r w:rsidRPr="001B7C50">
        <w:tab/>
        <w:t>SUPI.</w:t>
      </w:r>
    </w:p>
    <w:p w14:paraId="4F02226F" w14:textId="77777777" w:rsidR="00A27E56" w:rsidRPr="001B7C50" w:rsidRDefault="00A27E56" w:rsidP="00A27E56">
      <w:pPr>
        <w:pStyle w:val="B1"/>
      </w:pPr>
      <w:r w:rsidRPr="001B7C50">
        <w:t>-</w:t>
      </w:r>
      <w:r w:rsidRPr="001B7C50">
        <w:tab/>
        <w:t>Analytics ID(s).</w:t>
      </w:r>
    </w:p>
    <w:p w14:paraId="1FEFEEBE" w14:textId="77777777" w:rsidR="00A27E56" w:rsidRPr="001B7C50" w:rsidRDefault="00A27E56" w:rsidP="00A27E56">
      <w:r w:rsidRPr="001B7C50">
        <w:t>When selecting an NWDAF for ML model provisioning, the following additional factors may be considered by the NWDAF:</w:t>
      </w:r>
    </w:p>
    <w:p w14:paraId="52A6B083" w14:textId="77777777" w:rsidR="00A27E56" w:rsidRPr="001B7C50" w:rsidRDefault="00A27E56" w:rsidP="00A27E56">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w:t>
      </w:r>
      <w:proofErr w:type="gramStart"/>
      <w:r>
        <w:t>,</w:t>
      </w:r>
      <w:r w:rsidRPr="001B7C50">
        <w:t>,</w:t>
      </w:r>
      <w:proofErr w:type="gramEnd"/>
      <w:r w:rsidRPr="001B7C50">
        <w:t xml:space="preserve"> if available.</w:t>
      </w:r>
    </w:p>
    <w:p w14:paraId="5FCE61FC" w14:textId="77777777" w:rsidR="00A27E56" w:rsidRDefault="00A27E56" w:rsidP="00A27E56">
      <w:pPr>
        <w:pStyle w:val="EditorsNote"/>
      </w:pPr>
      <w:r>
        <w:t>Editor's note:</w:t>
      </w:r>
      <w:r>
        <w:tab/>
        <w:t>It is FFS if the Interoperability indicator is per Analytics ID.</w:t>
      </w:r>
    </w:p>
    <w:p w14:paraId="0B91FCEE" w14:textId="77777777" w:rsidR="00A27E56" w:rsidRDefault="00A27E56" w:rsidP="00A27E56">
      <w:r>
        <w:t>When selecting an NWDAF that supports Federated Learning, the following additional factors may be considered by the NWDAF:</w:t>
      </w:r>
    </w:p>
    <w:p w14:paraId="7AA0FE04" w14:textId="77777777" w:rsidR="00A27E56" w:rsidRDefault="00A27E56" w:rsidP="00A27E56">
      <w:pPr>
        <w:pStyle w:val="B1"/>
      </w:pPr>
      <w:r>
        <w:t>-</w:t>
      </w:r>
      <w:r>
        <w:tab/>
        <w:t>Time Period of Interest.</w:t>
      </w:r>
    </w:p>
    <w:p w14:paraId="0D3DCB34" w14:textId="77777777" w:rsidR="00A27E56" w:rsidRDefault="00A27E56" w:rsidP="00A27E56">
      <w:pPr>
        <w:pStyle w:val="B1"/>
      </w:pPr>
      <w:r>
        <w:t>-</w:t>
      </w:r>
      <w:r>
        <w:tab/>
      </w:r>
      <w:proofErr w:type="gramStart"/>
      <w:r>
        <w:t>when</w:t>
      </w:r>
      <w:proofErr w:type="gramEnd"/>
      <w:r>
        <w:t xml:space="preserve"> selecting FL client:</w:t>
      </w:r>
    </w:p>
    <w:p w14:paraId="16A94529" w14:textId="77777777" w:rsidR="00A27E56" w:rsidRDefault="00A27E56" w:rsidP="00A27E56">
      <w:pPr>
        <w:pStyle w:val="B2"/>
      </w:pPr>
      <w:r>
        <w:t>-</w:t>
      </w:r>
      <w:r>
        <w:tab/>
        <w:t>FL capability type as FL client.</w:t>
      </w:r>
    </w:p>
    <w:p w14:paraId="76CF035E" w14:textId="77777777" w:rsidR="00A27E56" w:rsidRDefault="00A27E56" w:rsidP="00A27E56">
      <w:pPr>
        <w:pStyle w:val="B2"/>
      </w:pPr>
      <w:r>
        <w:t>-</w:t>
      </w:r>
      <w:r>
        <w:tab/>
        <w:t>Data available by the FL client.</w:t>
      </w:r>
    </w:p>
    <w:p w14:paraId="7EC1264E" w14:textId="77777777" w:rsidR="00A27E56" w:rsidRDefault="00A27E56" w:rsidP="00A27E56">
      <w:pPr>
        <w:pStyle w:val="B1"/>
      </w:pPr>
      <w:r>
        <w:t>-</w:t>
      </w:r>
      <w:r>
        <w:tab/>
      </w:r>
      <w:proofErr w:type="gramStart"/>
      <w:r>
        <w:t>when</w:t>
      </w:r>
      <w:proofErr w:type="gramEnd"/>
      <w:r>
        <w:t xml:space="preserve"> selecting FL server:</w:t>
      </w:r>
    </w:p>
    <w:p w14:paraId="52E77399" w14:textId="77777777" w:rsidR="00A27E56" w:rsidRDefault="00A27E56" w:rsidP="00A27E56">
      <w:pPr>
        <w:pStyle w:val="B2"/>
      </w:pPr>
      <w:r>
        <w:t>-</w:t>
      </w:r>
      <w:r>
        <w:tab/>
        <w:t>FL capability type as FL server.</w:t>
      </w:r>
    </w:p>
    <w:p w14:paraId="144A98C4" w14:textId="77777777" w:rsidR="00A27E56" w:rsidRDefault="00A27E56" w:rsidP="00A27E56">
      <w:pPr>
        <w:pStyle w:val="B2"/>
      </w:pPr>
      <w:r>
        <w:t>-</w:t>
      </w:r>
      <w:r>
        <w:tab/>
        <w:t>The ML model Filter information parameters S-NSSAI(s) and Area(s) of Interest (see clause 5.2 of TS 23.288 [86]) for the trained ML model(s) per Analytics ID(s), if available.</w:t>
      </w:r>
    </w:p>
    <w:p w14:paraId="0CD34510" w14:textId="77777777" w:rsidR="00A27E56" w:rsidRDefault="00A27E56" w:rsidP="00A27E56">
      <w:pPr>
        <w:pStyle w:val="EditorsNote"/>
      </w:pPr>
      <w:r>
        <w:t>Editor's note:</w:t>
      </w:r>
      <w:r>
        <w:tab/>
        <w:t>Clarification for "Time Period of Interest" and "Data available by the FL client" is FFS.</w:t>
      </w:r>
    </w:p>
    <w:p w14:paraId="671E25D2" w14:textId="6744F58B" w:rsidR="00AE7E78" w:rsidRPr="00EA4B9E" w:rsidRDefault="00A27E56" w:rsidP="00427B58">
      <w:pPr>
        <w:pStyle w:val="EditorsNote"/>
      </w:pPr>
      <w:r>
        <w:t>Editor's note:</w:t>
      </w:r>
      <w:r>
        <w:tab/>
        <w:t>Whether the FL capability type is per analytics ID is FFS.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F1CF3" w14:textId="77777777" w:rsidR="00535275" w:rsidRDefault="00535275">
      <w:r>
        <w:separator/>
      </w:r>
    </w:p>
  </w:endnote>
  <w:endnote w:type="continuationSeparator" w:id="0">
    <w:p w14:paraId="2BB72F13" w14:textId="77777777" w:rsidR="00535275" w:rsidRDefault="00535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DFE55" w14:textId="77777777" w:rsidR="00535275" w:rsidRDefault="00535275">
      <w:r>
        <w:separator/>
      </w:r>
    </w:p>
  </w:footnote>
  <w:footnote w:type="continuationSeparator" w:id="0">
    <w:p w14:paraId="5597D838" w14:textId="77777777" w:rsidR="00535275" w:rsidRDefault="00535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4FA4"/>
    <w:rsid w:val="00240B9D"/>
    <w:rsid w:val="0026004D"/>
    <w:rsid w:val="002640DD"/>
    <w:rsid w:val="00275D12"/>
    <w:rsid w:val="00284FEB"/>
    <w:rsid w:val="00285CAC"/>
    <w:rsid w:val="002860C4"/>
    <w:rsid w:val="002B5741"/>
    <w:rsid w:val="002E472E"/>
    <w:rsid w:val="00305409"/>
    <w:rsid w:val="003609EF"/>
    <w:rsid w:val="0036231A"/>
    <w:rsid w:val="00374DD4"/>
    <w:rsid w:val="003C30FF"/>
    <w:rsid w:val="003E1A36"/>
    <w:rsid w:val="003F1AB8"/>
    <w:rsid w:val="00410371"/>
    <w:rsid w:val="004242F1"/>
    <w:rsid w:val="00427B58"/>
    <w:rsid w:val="004B75B7"/>
    <w:rsid w:val="004F6046"/>
    <w:rsid w:val="005141D9"/>
    <w:rsid w:val="0051580D"/>
    <w:rsid w:val="00535275"/>
    <w:rsid w:val="00547111"/>
    <w:rsid w:val="00592D74"/>
    <w:rsid w:val="005E2C44"/>
    <w:rsid w:val="005F287B"/>
    <w:rsid w:val="005F5596"/>
    <w:rsid w:val="00621188"/>
    <w:rsid w:val="006257ED"/>
    <w:rsid w:val="006451BF"/>
    <w:rsid w:val="00653DE4"/>
    <w:rsid w:val="00665C47"/>
    <w:rsid w:val="00686F7F"/>
    <w:rsid w:val="00695808"/>
    <w:rsid w:val="006B46FB"/>
    <w:rsid w:val="006C2FAE"/>
    <w:rsid w:val="006E21FB"/>
    <w:rsid w:val="00752923"/>
    <w:rsid w:val="00792342"/>
    <w:rsid w:val="007977A8"/>
    <w:rsid w:val="007B512A"/>
    <w:rsid w:val="007C2097"/>
    <w:rsid w:val="007D6A07"/>
    <w:rsid w:val="007F7259"/>
    <w:rsid w:val="008040A8"/>
    <w:rsid w:val="008279FA"/>
    <w:rsid w:val="008626E7"/>
    <w:rsid w:val="00864C95"/>
    <w:rsid w:val="00870EE7"/>
    <w:rsid w:val="008863B9"/>
    <w:rsid w:val="008A45A6"/>
    <w:rsid w:val="008D3CCC"/>
    <w:rsid w:val="008F3789"/>
    <w:rsid w:val="008F686C"/>
    <w:rsid w:val="009148DE"/>
    <w:rsid w:val="00915275"/>
    <w:rsid w:val="00941E30"/>
    <w:rsid w:val="009777D9"/>
    <w:rsid w:val="00991B88"/>
    <w:rsid w:val="009A5753"/>
    <w:rsid w:val="009A579D"/>
    <w:rsid w:val="009D1659"/>
    <w:rsid w:val="009E3297"/>
    <w:rsid w:val="009F734F"/>
    <w:rsid w:val="009F74B7"/>
    <w:rsid w:val="00A246B6"/>
    <w:rsid w:val="00A27E56"/>
    <w:rsid w:val="00A47E70"/>
    <w:rsid w:val="00A50CF0"/>
    <w:rsid w:val="00A62B3C"/>
    <w:rsid w:val="00A7671C"/>
    <w:rsid w:val="00AA2CBC"/>
    <w:rsid w:val="00AB7299"/>
    <w:rsid w:val="00AC5820"/>
    <w:rsid w:val="00AD0EF5"/>
    <w:rsid w:val="00AD1CD8"/>
    <w:rsid w:val="00AE7E78"/>
    <w:rsid w:val="00AF0150"/>
    <w:rsid w:val="00B258BB"/>
    <w:rsid w:val="00B67B97"/>
    <w:rsid w:val="00B968C8"/>
    <w:rsid w:val="00BA3EC5"/>
    <w:rsid w:val="00BA51D9"/>
    <w:rsid w:val="00BB5DFC"/>
    <w:rsid w:val="00BD279D"/>
    <w:rsid w:val="00BD6BB8"/>
    <w:rsid w:val="00C07202"/>
    <w:rsid w:val="00C66BA2"/>
    <w:rsid w:val="00C870F6"/>
    <w:rsid w:val="00C95985"/>
    <w:rsid w:val="00CC5026"/>
    <w:rsid w:val="00CC68D0"/>
    <w:rsid w:val="00CD61B0"/>
    <w:rsid w:val="00D03F9A"/>
    <w:rsid w:val="00D058B8"/>
    <w:rsid w:val="00D06D51"/>
    <w:rsid w:val="00D24991"/>
    <w:rsid w:val="00D45D49"/>
    <w:rsid w:val="00D50255"/>
    <w:rsid w:val="00D66520"/>
    <w:rsid w:val="00D84AE9"/>
    <w:rsid w:val="00DB6FFB"/>
    <w:rsid w:val="00DE2F88"/>
    <w:rsid w:val="00DE34CF"/>
    <w:rsid w:val="00E13F3D"/>
    <w:rsid w:val="00E34898"/>
    <w:rsid w:val="00EB09B7"/>
    <w:rsid w:val="00EC6F56"/>
    <w:rsid w:val="00EC7413"/>
    <w:rsid w:val="00EE7D7C"/>
    <w:rsid w:val="00EF6A2F"/>
    <w:rsid w:val="00F25D98"/>
    <w:rsid w:val="00F300FB"/>
    <w:rsid w:val="00F854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FE24F-1624-4929-BC56-1B0C8CD78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1106</Words>
  <Characters>6307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2023-01-09T03:04:00Z</dcterms:created>
  <dcterms:modified xsi:type="dcterms:W3CDTF">2023-01-09T03:04:00Z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(2)Ea5ZP0nWEzBM6UaS3fhkJAcgaNilAPPCZT8Z/d3gmaIkTiALwABVMM7qydjdHw4A9qWXZbZC
V9NKtH6oBEFEsSbGm62GmbbcMo3fwHoecmMvQRg0pfpjlGXwteYioXgGwqgm1D6Ouqv0QckR
PRAxiQfSThuIjrrkh38HJtUiP0OVm3U+LO9ojUpkwm+odLxSMUtFx3pcvznhjqv1grBDM4tw
DPGTClQE2ja0FYrASy</vt:lpwstr>
  </property>
  <property fmtid="{D5CDD505-2E9C-101B-9397-08002B2CF9AE}" pid="22" name="_2015_ms_pID_7253431">
    <vt:lpwstr>9JBZPOkLfNrOU/PoPS5s/RH91or0kgNYFJjmaXoAj46HgQca50dlZc
fiorCTFnIsWL4V/+qc7Zyp4qPnvVomLcc+bkYcgKiVPwcALYY/p/invzL/p/mheLzTl9qmDu
kMLtn9e7I0Gh/yJbazEfkJNXkRr0opiSCe5cPIdn3nKgrm4pb6tcQHUwqLxe8wk/Hf8=</vt:lpwstr>
  </property>
</Properties>
</file>